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R5-225685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cs="Arial"/>
          <w:b/>
          <w:iCs/>
          <w:sz w:val="24"/>
          <w:szCs w:val="24"/>
          <w:highlight w:val="none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508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0355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Update RF </w:t>
            </w:r>
            <w:r>
              <w:rPr>
                <w:highlight w:val="none"/>
              </w:rPr>
              <w:t>Baseline Implementation Capabilities</w:t>
            </w:r>
            <w:r>
              <w:rPr>
                <w:rFonts w:hint="default"/>
                <w:highlight w:val="none"/>
                <w:lang w:val="en-US"/>
              </w:rPr>
              <w:t xml:space="preserve">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RF </w:t>
            </w:r>
            <w:r>
              <w:rPr>
                <w:highlight w:val="none"/>
              </w:rPr>
              <w:t>Baseline Implementation Capabilities</w:t>
            </w:r>
            <w:r>
              <w:rPr>
                <w:rFonts w:hint="default"/>
                <w:highlight w:val="none"/>
                <w:lang w:val="en-US"/>
              </w:rPr>
              <w:t xml:space="preserve"> “maxUplinkDutyCycle-PC1dot5-MPE-FR1-r16”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“maxUplinkDutyCycle-PC1dot5-MPE-FR1-r16”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UE conformance test for PC1.5 MOP will be incomplete.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The </w:t>
            </w:r>
            <w:bookmarkStart w:id="24" w:name="_GoBack"/>
            <w:r>
              <w:rPr>
                <w:rFonts w:hint="default"/>
                <w:highlight w:val="yellow"/>
                <w:lang w:val="en-US" w:eastAsia="zh-CN"/>
              </w:rPr>
              <w:t xml:space="preserve">yellow highlighted </w:t>
            </w:r>
            <w:r>
              <w:rPr>
                <w:rFonts w:hint="default"/>
                <w:sz w:val="21"/>
                <w:szCs w:val="24"/>
                <w:highlight w:val="yellow"/>
              </w:rPr>
              <w:t>Table A.4.3.1-4g</w:t>
            </w:r>
            <w:bookmarkEnd w:id="24"/>
            <w:r>
              <w:rPr>
                <w:rFonts w:hint="default"/>
                <w:highlight w:val="none"/>
                <w:lang w:val="en-US" w:eastAsia="zh-CN"/>
              </w:rPr>
              <w:t xml:space="preserve"> has been introduced by related CR R5-22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4208.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52217967"/>
      <w:bookmarkStart w:id="6" w:name="_Toc68538436"/>
      <w:bookmarkStart w:id="7" w:name="_Toc36713251"/>
      <w:bookmarkStart w:id="8" w:name="_Toc90971497"/>
      <w:bookmarkStart w:id="9" w:name="_Toc5849957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highlight w:val="none"/>
        </w:rPr>
      </w:pPr>
      <w:bookmarkStart w:id="10" w:name="_Toc83706888"/>
      <w:bookmarkStart w:id="11" w:name="_Toc27410899"/>
      <w:bookmarkStart w:id="12" w:name="_Toc51772926"/>
      <w:bookmarkStart w:id="13" w:name="_Toc100147687"/>
      <w:bookmarkStart w:id="14" w:name="_Toc43838771"/>
      <w:bookmarkStart w:id="15" w:name="_Toc36039411"/>
      <w:bookmarkStart w:id="16" w:name="_Toc69067702"/>
      <w:bookmarkStart w:id="17" w:name="_Toc90491593"/>
      <w:bookmarkStart w:id="18" w:name="_Toc58245132"/>
      <w:bookmarkStart w:id="19" w:name="_Toc68089581"/>
      <w:bookmarkStart w:id="20" w:name="_Toc106740959"/>
      <w:bookmarkStart w:id="21" w:name="_Toc75383240"/>
      <w:r>
        <w:rPr>
          <w:highlight w:val="none"/>
        </w:rPr>
        <w:t>A.4.3</w:t>
      </w:r>
      <w:r>
        <w:rPr>
          <w:highlight w:val="none"/>
        </w:rPr>
        <w:tab/>
      </w:r>
      <w:r>
        <w:rPr>
          <w:highlight w:val="none"/>
        </w:rP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2"/>
        <w:rPr>
          <w:highlight w:val="none"/>
        </w:rPr>
      </w:pPr>
      <w:r>
        <w:rPr>
          <w:highlight w:val="none"/>
        </w:rPr>
        <w:t xml:space="preserve">Table A.4.3.1-4f: NR FR1 maxNumberSRS-Ports-PerResource RF Baseline Implementation Capabilities </w:t>
      </w:r>
      <w:r>
        <w:rPr>
          <w:rFonts w:eastAsia="PMingLiU"/>
          <w:highlight w:val="none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none"/>
              </w:rPr>
            </w:pPr>
          </w:p>
        </w:tc>
      </w:tr>
    </w:tbl>
    <w:p>
      <w:pPr>
        <w:pStyle w:val="62"/>
        <w:spacing w:beforeLines="0" w:afterLines="0"/>
        <w:rPr>
          <w:rFonts w:hint="default"/>
          <w:sz w:val="21"/>
          <w:szCs w:val="24"/>
          <w:highlight w:val="none"/>
        </w:rPr>
      </w:pPr>
    </w:p>
    <w:p>
      <w:pPr>
        <w:pStyle w:val="62"/>
        <w:spacing w:beforeLines="0" w:afterLines="0"/>
        <w:rPr>
          <w:rFonts w:hint="default"/>
          <w:sz w:val="21"/>
          <w:szCs w:val="24"/>
          <w:highlight w:val="yellow"/>
        </w:rPr>
      </w:pPr>
      <w:r>
        <w:rPr>
          <w:rFonts w:hint="default"/>
          <w:sz w:val="21"/>
          <w:szCs w:val="24"/>
          <w:highlight w:val="yellow"/>
        </w:rPr>
        <w:t xml:space="preserve">Table A.4.3.1-4g: NR FR1 </w:t>
      </w:r>
      <w:r>
        <w:rPr>
          <w:rFonts w:hint="default" w:eastAsia="Yu Mincho"/>
          <w:sz w:val="21"/>
          <w:szCs w:val="24"/>
          <w:highlight w:val="yellow"/>
        </w:rPr>
        <w:t>maxUplinkDutyCycle-PC2-FR1</w:t>
      </w:r>
      <w:r>
        <w:rPr>
          <w:rFonts w:hint="default"/>
          <w:sz w:val="21"/>
          <w:szCs w:val="24"/>
          <w:highlight w:val="yellow"/>
        </w:rPr>
        <w:t xml:space="preserve"> RF Baseline Implementation Capabilities</w:t>
      </w:r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09"/>
        <w:gridCol w:w="583"/>
        <w:gridCol w:w="1490"/>
        <w:gridCol w:w="735"/>
        <w:gridCol w:w="867"/>
        <w:gridCol w:w="2233"/>
        <w:gridCol w:w="1092"/>
        <w:gridCol w:w="1208"/>
        <w:gridCol w:w="1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Item</w:t>
            </w:r>
          </w:p>
        </w:tc>
        <w:tc>
          <w:tcPr>
            <w:tcW w:w="2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 Band </w:t>
            </w:r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UE Physical Layer Baseline Implementation Capabilities</w:t>
            </w:r>
          </w:p>
        </w:tc>
        <w:tc>
          <w:tcPr>
            <w:tcW w:w="3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Ref.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Release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Mnemonic</w:t>
            </w:r>
            <w:r>
              <w:rPr>
                <w:rFonts w:hint="default"/>
                <w:sz w:val="18"/>
                <w:szCs w:val="24"/>
                <w:highlight w:val="yellow"/>
                <w:lang w:val="en-US"/>
              </w:rPr>
              <w:t xml:space="preserve"> Parameter Name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highlight w:val="yellow"/>
              </w:rPr>
            </w:pPr>
            <w:r>
              <w:rPr>
                <w:highlight w:val="yellow"/>
              </w:rPr>
              <w:t>Parameter Type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highlight w:val="yellow"/>
              </w:rPr>
            </w:pPr>
            <w:r>
              <w:rPr>
                <w:highlight w:val="yellow"/>
              </w:rPr>
              <w:t>Supported Value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highlight w:val="yellow"/>
              </w:rPr>
            </w:pPr>
            <w:r>
              <w:rPr>
                <w:highlight w:val="yellow"/>
              </w:rPr>
              <w:t>Supported UE capability</w:t>
            </w:r>
          </w:p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highlight w:val="yellow"/>
              </w:rPr>
              <w:t>(N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</w:t>
            </w:r>
            <w:r>
              <w:rPr>
                <w:rFonts w:hint="default"/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1</w:t>
            </w:r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n41</w:t>
            </w:r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NR_n41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pc_nrBand41_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highlight w:val="yellow"/>
              </w:rPr>
              <w:t>enumerated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rFonts w:hint="default"/>
                <w:sz w:val="21"/>
                <w:szCs w:val="24"/>
                <w:highlight w:val="yellow"/>
                <w:lang w:val="en-US"/>
              </w:rPr>
              <w:t>n60, n70, n80, n90, n100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2</w:t>
            </w:r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n79</w:t>
            </w:r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NR_n79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  <w:lang w:eastAsia="zh-T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pc_nrBand79_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highlight w:val="yellow"/>
              </w:rPr>
              <w:t>enumerated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rFonts w:hint="default"/>
                <w:sz w:val="21"/>
                <w:szCs w:val="24"/>
                <w:highlight w:val="yellow"/>
                <w:lang w:val="en-US"/>
              </w:rPr>
              <w:t>n60, n70, n80, n90, n100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  <w:lang w:val="en-US"/>
              </w:rPr>
            </w:pPr>
            <w:r>
              <w:rPr>
                <w:highlight w:val="yellow"/>
              </w:rPr>
              <w:t>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1:</w:t>
            </w:r>
            <w:r>
              <w:rPr>
                <w:highlight w:val="yellow"/>
              </w:rPr>
              <w:tab/>
            </w:r>
            <w:r>
              <w:rPr>
                <w:rFonts w:hint="default"/>
                <w:highlight w:val="yellow"/>
                <w:lang w:val="en-US"/>
              </w:rPr>
              <w:t xml:space="preserve">The UE supplier shall indicate the supported </w:t>
            </w:r>
            <w:r>
              <w:rPr>
                <w:rFonts w:hint="default" w:eastAsiaTheme="minorEastAsia"/>
                <w:sz w:val="20"/>
                <w:szCs w:val="20"/>
                <w:highlight w:val="yellow"/>
                <w:lang w:val="en-US"/>
              </w:rPr>
              <w:t>maxUplinkDutyCycle-PC2-FR1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 as per </w:t>
            </w:r>
            <w:r>
              <w:rPr>
                <w:rFonts w:eastAsia="Malgun Gothic"/>
                <w:i/>
                <w:highlight w:val="yellow"/>
              </w:rPr>
              <w:t>RF-Parameters</w:t>
            </w:r>
            <w:r>
              <w:rPr>
                <w:rFonts w:hint="default" w:eastAsia="Malgun Gothic"/>
                <w:i/>
                <w:highlight w:val="yellow"/>
                <w:lang w:val="en-US"/>
              </w:rPr>
              <w:t xml:space="preserve"> </w:t>
            </w:r>
            <w:r>
              <w:rPr>
                <w:rFonts w:hint="default" w:eastAsiaTheme="minorEastAsia"/>
                <w:i w:val="0"/>
                <w:highlight w:val="yellow"/>
                <w:lang w:val="en-US"/>
              </w:rPr>
              <w:t xml:space="preserve">in 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TS 38.331 </w:t>
            </w:r>
            <w:bookmarkStart w:id="22" w:name="_Toc60777428"/>
            <w:bookmarkStart w:id="23" w:name="_Toc100930353"/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Section </w:t>
            </w:r>
            <w:r>
              <w:rPr>
                <w:highlight w:val="yellow"/>
                <w:lang w:val="en-US"/>
              </w:rPr>
              <w:t>6.3.3</w:t>
            </w:r>
            <w:r>
              <w:rPr>
                <w:highlight w:val="yellow"/>
                <w:lang w:val="en-US"/>
              </w:rPr>
              <w:tab/>
            </w:r>
            <w:bookmarkEnd w:id="22"/>
            <w:bookmarkEnd w:id="23"/>
            <w:r>
              <w:rPr>
                <w:highlight w:val="yellow"/>
              </w:rPr>
              <w:t>UE capability information elements</w:t>
            </w:r>
            <w:r>
              <w:rPr>
                <w:rFonts w:hint="default"/>
                <w:highlight w:val="yellow"/>
                <w:lang w:val="en-US"/>
              </w:rPr>
              <w:t xml:space="preserve"> and choose the supported value</w:t>
            </w:r>
            <w:r>
              <w:rPr>
                <w:highlight w:val="yellow"/>
                <w:lang w:val="en-US"/>
              </w:rPr>
              <w:t>.</w:t>
            </w:r>
          </w:p>
        </w:tc>
      </w:tr>
    </w:tbl>
    <w:p>
      <w:pPr>
        <w:spacing w:beforeLines="0" w:afterLines="0"/>
        <w:rPr>
          <w:rFonts w:hint="default"/>
          <w:sz w:val="21"/>
          <w:szCs w:val="24"/>
          <w:highlight w:val="none"/>
        </w:rPr>
      </w:pPr>
    </w:p>
    <w:p>
      <w:pPr>
        <w:pStyle w:val="62"/>
        <w:spacing w:beforeLines="0" w:afterLines="0"/>
        <w:rPr>
          <w:ins w:id="0" w:author="wangliyuan@hq.cmcc" w:date="2022-07-07T19:34:23Z"/>
          <w:rFonts w:hint="default"/>
          <w:sz w:val="21"/>
          <w:szCs w:val="24"/>
          <w:highlight w:val="none"/>
        </w:rPr>
      </w:pPr>
      <w:ins w:id="1" w:author="wangliyuan@hq.cmcc" w:date="2022-07-07T19:34:23Z">
        <w:r>
          <w:rPr>
            <w:rFonts w:hint="default"/>
            <w:sz w:val="21"/>
            <w:szCs w:val="24"/>
            <w:highlight w:val="none"/>
          </w:rPr>
          <w:t xml:space="preserve">Table A.4.3.1-4h: NR FR1 </w:t>
        </w:r>
      </w:ins>
      <w:ins w:id="2" w:author="wangliyuan@hq.cmcc" w:date="2022-07-07T19:34:23Z">
        <w:r>
          <w:rPr>
            <w:rFonts w:hint="eastAsia"/>
            <w:sz w:val="21"/>
            <w:szCs w:val="24"/>
            <w:highlight w:val="none"/>
          </w:rPr>
          <w:t>maxUplinkDutyCycle-PC1dot5-MPE-FR1-r16</w:t>
        </w:r>
      </w:ins>
      <w:ins w:id="3" w:author="wangliyuan@hq.cmcc" w:date="2022-07-07T19:34:23Z">
        <w:r>
          <w:rPr>
            <w:rFonts w:hint="default"/>
            <w:sz w:val="21"/>
            <w:szCs w:val="24"/>
            <w:highlight w:val="none"/>
          </w:rPr>
          <w:t xml:space="preserve"> RF Baseline Implementation Capabilities</w:t>
        </w:r>
      </w:ins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90"/>
        <w:gridCol w:w="555"/>
        <w:gridCol w:w="1454"/>
        <w:gridCol w:w="664"/>
        <w:gridCol w:w="818"/>
        <w:gridCol w:w="2276"/>
        <w:gridCol w:w="1205"/>
        <w:gridCol w:w="1009"/>
        <w:gridCol w:w="1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" w:author="wangliyuan@hq.cmcc" w:date="2022-07-07T19:34:23Z"/>
        </w:trPr>
        <w:tc>
          <w:tcPr>
            <w:tcW w:w="2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5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6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Item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 xml:space="preserve">NR Band 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UE Physical Layer Baseline Implementation Capabilities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Ref.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Release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  <w:highlight w:val="none"/>
                <w:lang w:val="en-US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Mnemonic</w:t>
              </w:r>
            </w:ins>
            <w:ins w:id="17" w:author="Danni SONG(CMCC)" w:date="2022-08-20T00:12:03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 xml:space="preserve"> </w:t>
              </w:r>
            </w:ins>
            <w:ins w:id="18" w:author="Danni SONG(CMCC)" w:date="2022-08-20T00:12:04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Pa</w:t>
              </w:r>
            </w:ins>
            <w:ins w:id="19" w:author="Danni SONG(CMCC)" w:date="2022-08-20T00:12:05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ra</w:t>
              </w:r>
            </w:ins>
            <w:ins w:id="20" w:author="Danni SONG(CMCC)" w:date="2022-08-20T00:12:06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meter</w:t>
              </w:r>
            </w:ins>
            <w:ins w:id="21" w:author="Danni SONG(CMCC)" w:date="2022-08-20T00:12:07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 xml:space="preserve"> N</w:t>
              </w:r>
            </w:ins>
            <w:ins w:id="22" w:author="Danni SONG(CMCC)" w:date="2022-08-20T00:12:08Z">
              <w:r>
                <w:rPr>
                  <w:rFonts w:hint="default"/>
                  <w:sz w:val="18"/>
                  <w:szCs w:val="24"/>
                  <w:highlight w:val="none"/>
                  <w:lang w:val="en-US"/>
                </w:rPr>
                <w:t>ame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3" w:author="wangliyuan@hq.cmcc" w:date="2022-07-07T19:34:23Z"/>
                <w:highlight w:val="none"/>
              </w:rPr>
            </w:pPr>
            <w:ins w:id="24" w:author="Danni SONG(CMCC)" w:date="2022-08-20T00:03:00Z">
              <w:r>
                <w:rPr>
                  <w:highlight w:val="none"/>
                </w:rPr>
                <w:t>Parameter Type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5" w:author="wangliyuan@hq.cmcc" w:date="2022-07-07T19:34:23Z"/>
                <w:highlight w:val="none"/>
              </w:rPr>
            </w:pPr>
            <w:ins w:id="26" w:author="Danni SONG(CMCC)" w:date="2022-08-20T00:03:06Z">
              <w:r>
                <w:rPr>
                  <w:highlight w:val="none"/>
                </w:rPr>
                <w:t>Supported Value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27" w:author="Danni SONG(CMCC)" w:date="2022-07-15T11:27:52Z"/>
                <w:highlight w:val="none"/>
              </w:rPr>
            </w:pPr>
            <w:ins w:id="28" w:author="Danni SONG(CMCC)" w:date="2022-07-15T11:27:52Z">
              <w:r>
                <w:rPr>
                  <w:highlight w:val="none"/>
                </w:rPr>
                <w:t>Supported UE capability</w:t>
              </w:r>
            </w:ins>
          </w:p>
          <w:p>
            <w:pPr>
              <w:pStyle w:val="58"/>
              <w:spacing w:beforeLines="0" w:afterLines="0"/>
              <w:rPr>
                <w:ins w:id="29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30" w:author="Danni SONG(CMCC)" w:date="2022-07-15T11:27:52Z">
              <w:r>
                <w:rPr>
                  <w:highlight w:val="none"/>
                </w:rPr>
                <w:t>(N</w:t>
              </w:r>
            </w:ins>
            <w:ins w:id="31" w:author="Danni SONG(CMCC)" w:date="2022-07-15T11:27:52Z">
              <w:r>
                <w:rPr>
                  <w:rFonts w:hint="default"/>
                  <w:highlight w:val="none"/>
                  <w:lang w:val="en-US"/>
                </w:rPr>
                <w:t>OTE</w:t>
              </w:r>
            </w:ins>
            <w:ins w:id="32" w:author="Danni SONG(CMCC)" w:date="2022-07-15T11:27:52Z">
              <w:r>
                <w:rPr>
                  <w:highlight w:val="none"/>
                </w:rPr>
                <w:t xml:space="preserve"> </w:t>
              </w:r>
            </w:ins>
            <w:ins w:id="33" w:author="Danni SONG(CMCC)" w:date="2022-07-15T11:27:52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34" w:author="Danni SONG(CMCC)" w:date="2022-07-15T11:27:52Z">
              <w:r>
                <w:rPr>
                  <w:highlight w:val="none"/>
                </w:rPr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5" w:author="wangliyuan@hq.cmcc" w:date="2022-07-07T19:34:23Z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6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3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1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8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39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n41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0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 xml:space="preserve">NR_n41 </w:t>
              </w:r>
            </w:ins>
            <w:ins w:id="42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maxUplinkDutyCycle-PC1dot5-MPE-FR1-r16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3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4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38.306, 4.2.7.2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5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6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  <w:lang w:eastAsia="zh-TW"/>
                </w:rPr>
                <w:t>Rel-1</w:t>
              </w:r>
            </w:ins>
            <w:ins w:id="4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6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8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49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pc_nrBand41_</w:t>
              </w:r>
            </w:ins>
            <w:ins w:id="50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</w:t>
              </w:r>
            </w:ins>
            <w:ins w:id="5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52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PC1dot5</w:t>
              </w:r>
            </w:ins>
            <w:ins w:id="53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54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MPE</w:t>
              </w:r>
            </w:ins>
            <w:ins w:id="55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56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FR1</w:t>
              </w:r>
            </w:ins>
            <w:ins w:id="5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58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r16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9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60" w:author="Danni SONG(CMCC)" w:date="2022-08-20T00:03:57Z">
              <w:r>
                <w:rPr>
                  <w:highlight w:val="none"/>
                </w:rPr>
                <w:t>enumerated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1" w:author="wangliyuan@hq.cmcc" w:date="2022-07-07T19:34:23Z"/>
                <w:rFonts w:hint="default"/>
                <w:sz w:val="21"/>
                <w:szCs w:val="24"/>
                <w:highlight w:val="none"/>
                <w:lang w:val="en-US"/>
              </w:rPr>
            </w:pPr>
            <w:ins w:id="62" w:author="Danni SONG(CMCC)" w:date="2022-08-20T00:04:27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n1</w:t>
              </w:r>
            </w:ins>
            <w:ins w:id="63" w:author="Danni SONG(CMCC)" w:date="2022-08-20T00:04:28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0,</w:t>
              </w:r>
            </w:ins>
            <w:ins w:id="64" w:author="Danni SONG(CMCC)" w:date="2022-08-20T00:04:29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 </w:t>
              </w:r>
            </w:ins>
            <w:ins w:id="65" w:author="Danni SONG(CMCC)" w:date="2022-08-20T00:04:30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</w:t>
              </w:r>
            </w:ins>
            <w:ins w:id="66" w:author="Danni SONG(CMCC)" w:date="2022-08-20T00:04:31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15, </w:t>
              </w:r>
            </w:ins>
            <w:ins w:id="67" w:author="Danni SONG(CMCC)" w:date="2022-08-20T00:04:33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n20</w:t>
              </w:r>
            </w:ins>
            <w:ins w:id="68" w:author="Danni SONG(CMCC)" w:date="2022-08-20T00:04:34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, </w:t>
              </w:r>
            </w:ins>
            <w:ins w:id="69" w:author="Danni SONG(CMCC)" w:date="2022-08-20T00:04:44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</w:t>
              </w:r>
            </w:ins>
            <w:ins w:id="70" w:author="Danni SONG(CMCC)" w:date="2022-08-20T00:04:45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25,</w:t>
              </w:r>
            </w:ins>
            <w:ins w:id="71" w:author="Danni SONG(CMCC)" w:date="2022-08-20T00:04:46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 n</w:t>
              </w:r>
            </w:ins>
            <w:ins w:id="72" w:author="Danni SONG(CMCC)" w:date="2022-08-20T00:04:47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30,</w:t>
              </w:r>
            </w:ins>
            <w:ins w:id="73" w:author="Danni SONG(CMCC)" w:date="2022-08-20T00:04:48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 </w:t>
              </w:r>
            </w:ins>
            <w:ins w:id="74" w:author="Danni SONG(CMCC)" w:date="2022-08-20T00:04:51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n40</w:t>
              </w:r>
            </w:ins>
            <w:ins w:id="75" w:author="Danni SONG(CMCC)" w:date="2022-08-20T00:05:00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, </w:t>
              </w:r>
            </w:ins>
            <w:ins w:id="76" w:author="Danni SONG(CMCC)" w:date="2022-08-20T00:05:01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n50</w:t>
              </w:r>
            </w:ins>
            <w:ins w:id="77" w:author="Danni SONG(CMCC)" w:date="2022-08-20T00:05:17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, </w:t>
              </w:r>
            </w:ins>
            <w:ins w:id="78" w:author="Danni SONG(CMCC)" w:date="2022-08-20T00:05:18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n6</w:t>
              </w:r>
            </w:ins>
            <w:ins w:id="79" w:author="Danni SONG(CMCC)" w:date="2022-08-20T00:05:19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0, </w:t>
              </w:r>
            </w:ins>
            <w:ins w:id="80" w:author="Danni SONG(CMCC)" w:date="2022-08-20T00:05:20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</w:t>
              </w:r>
            </w:ins>
            <w:ins w:id="81" w:author="Danni SONG(CMCC)" w:date="2022-08-20T00:05:21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70</w:t>
              </w:r>
            </w:ins>
            <w:ins w:id="82" w:author="Danni SONG(CMCC)" w:date="2022-08-20T00:05:22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, n</w:t>
              </w:r>
            </w:ins>
            <w:ins w:id="83" w:author="Danni SONG(CMCC)" w:date="2022-08-20T00:05:23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80</w:t>
              </w:r>
            </w:ins>
            <w:ins w:id="84" w:author="Danni SONG(CMCC)" w:date="2022-08-20T00:05:24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, </w:t>
              </w:r>
            </w:ins>
            <w:ins w:id="85" w:author="Danni SONG(CMCC)" w:date="2022-08-20T00:05:25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n90</w:t>
              </w:r>
            </w:ins>
            <w:ins w:id="86" w:author="Danni SONG(CMCC)" w:date="2022-08-20T00:05:26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 xml:space="preserve">, </w:t>
              </w:r>
            </w:ins>
            <w:ins w:id="87" w:author="Danni SONG(CMCC)" w:date="2022-08-20T00:05:27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n100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88" w:author="wangliyuan@hq.cmcc" w:date="2022-07-07T19:34:23Z"/>
                <w:rFonts w:hint="default"/>
                <w:sz w:val="21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9" w:author="wangliyuan@hq.cmcc" w:date="2022-07-07T19:34:23Z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0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9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2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2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93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n79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4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95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 xml:space="preserve">NR_n79 </w:t>
              </w:r>
            </w:ins>
            <w:ins w:id="96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maxUplinkDutyCycle-PC1dot5-MPE-FR1-r16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7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98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38.306, 4.2.7.2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9" w:author="wangliyuan@hq.cmcc" w:date="2022-07-07T19:34:23Z"/>
                <w:rFonts w:hint="default"/>
                <w:sz w:val="18"/>
                <w:szCs w:val="24"/>
                <w:highlight w:val="none"/>
                <w:lang w:eastAsia="zh-TW"/>
              </w:rPr>
            </w:pPr>
            <w:ins w:id="100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  <w:lang w:eastAsia="zh-TW"/>
                </w:rPr>
                <w:t>Rel-1</w:t>
              </w:r>
            </w:ins>
            <w:ins w:id="10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6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02" w:author="wangliyuan@hq.cmcc" w:date="2022-07-07T19:34:23Z"/>
                <w:rFonts w:hint="default"/>
                <w:sz w:val="18"/>
                <w:szCs w:val="24"/>
                <w:highlight w:val="none"/>
              </w:rPr>
            </w:pPr>
            <w:ins w:id="103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pc_nrBand79_</w:t>
              </w:r>
            </w:ins>
            <w:ins w:id="104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maxUplinkDutyCycle</w:t>
              </w:r>
            </w:ins>
            <w:ins w:id="105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06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PC1dot5</w:t>
              </w:r>
            </w:ins>
            <w:ins w:id="107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08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MPE</w:t>
              </w:r>
            </w:ins>
            <w:ins w:id="109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10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FR1</w:t>
              </w:r>
            </w:ins>
            <w:ins w:id="111" w:author="wangliyuan@hq.cmcc" w:date="2022-07-07T19:34:23Z">
              <w:r>
                <w:rPr>
                  <w:rFonts w:hint="default"/>
                  <w:sz w:val="18"/>
                  <w:szCs w:val="24"/>
                  <w:highlight w:val="none"/>
                </w:rPr>
                <w:t>_</w:t>
              </w:r>
            </w:ins>
            <w:ins w:id="112" w:author="wangliyuan@hq.cmcc" w:date="2022-07-07T19:34:23Z">
              <w:r>
                <w:rPr>
                  <w:rFonts w:hint="eastAsia"/>
                  <w:sz w:val="18"/>
                  <w:szCs w:val="24"/>
                  <w:highlight w:val="none"/>
                </w:rPr>
                <w:t>r16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3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114" w:author="Danni SONG(CMCC)" w:date="2022-08-20T00:03:58Z">
              <w:r>
                <w:rPr>
                  <w:highlight w:val="none"/>
                </w:rPr>
                <w:t>enumerated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5" w:author="wangliyuan@hq.cmcc" w:date="2022-07-07T19:34:23Z"/>
                <w:rFonts w:hint="default"/>
                <w:sz w:val="21"/>
                <w:szCs w:val="24"/>
                <w:highlight w:val="none"/>
              </w:rPr>
            </w:pPr>
            <w:ins w:id="116" w:author="Danni SONG(CMCC)" w:date="2022-08-20T00:05:38Z">
              <w:r>
                <w:rPr>
                  <w:rFonts w:hint="default"/>
                  <w:sz w:val="21"/>
                  <w:szCs w:val="24"/>
                  <w:highlight w:val="none"/>
                  <w:lang w:val="en-US"/>
                </w:rPr>
                <w:t>n10, n15, n20, n25, n30, n40, n50, n60, n70, n80, n90, n100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7" w:author="wangliyuan@hq.cmcc" w:date="2022-07-07T19:34:23Z"/>
                <w:rFonts w:hint="default"/>
                <w:sz w:val="21"/>
                <w:szCs w:val="24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8" w:author="Danni SONG(CMCC)" w:date="2022-07-15T11:26:54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9" w:author="Danni SONG(CMCC)" w:date="2022-07-15T11:26:54Z"/>
                <w:rFonts w:hint="default"/>
                <w:sz w:val="21"/>
                <w:szCs w:val="24"/>
                <w:highlight w:val="none"/>
              </w:rPr>
            </w:pPr>
            <w:ins w:id="120" w:author="Danni SONG(CMCC)" w:date="2022-07-15T11:27:06Z">
              <w:r>
                <w:rPr>
                  <w:highlight w:val="none"/>
                </w:rPr>
                <w:t>N</w:t>
              </w:r>
            </w:ins>
            <w:ins w:id="121" w:author="Danni SONG(CMCC)" w:date="2022-07-15T11:27:06Z">
              <w:r>
                <w:rPr>
                  <w:rFonts w:hint="default"/>
                  <w:highlight w:val="none"/>
                  <w:lang w:val="en-US"/>
                </w:rPr>
                <w:t>OTE</w:t>
              </w:r>
            </w:ins>
            <w:ins w:id="122" w:author="Danni SONG(CMCC)" w:date="2022-07-15T11:27:06Z">
              <w:r>
                <w:rPr>
                  <w:highlight w:val="none"/>
                </w:rPr>
                <w:t xml:space="preserve"> 1:</w:t>
              </w:r>
            </w:ins>
            <w:ins w:id="123" w:author="Danni SONG(CMCC)" w:date="2022-07-15T11:27:06Z">
              <w:r>
                <w:rPr>
                  <w:highlight w:val="none"/>
                </w:rPr>
                <w:tab/>
              </w:r>
            </w:ins>
            <w:ins w:id="124" w:author="Danni SONG(CMCC)" w:date="2022-07-15T11:27:06Z">
              <w:r>
                <w:rPr>
                  <w:rFonts w:hint="default"/>
                  <w:highlight w:val="none"/>
                  <w:lang w:val="en-US"/>
                </w:rPr>
                <w:t xml:space="preserve">The UE supplier shall indicate the supported </w:t>
              </w:r>
            </w:ins>
            <w:ins w:id="125" w:author="Danni SONG(CMCC)" w:date="2022-07-15T11:27:18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>maxUplinkDutyCycle-PC1dot5-MPE-FR1-r16</w:t>
              </w:r>
            </w:ins>
            <w:ins w:id="126" w:author="Danni SONG(CMCC)" w:date="2022-07-15T11:27:06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 xml:space="preserve"> as per </w:t>
              </w:r>
            </w:ins>
            <w:ins w:id="127" w:author="Danni SONG(CMCC)" w:date="2022-07-15T11:27:06Z">
              <w:r>
                <w:rPr>
                  <w:rFonts w:eastAsiaTheme="minorEastAsia"/>
                  <w:i w:val="0"/>
                  <w:highlight w:val="none"/>
                  <w:lang w:val="en-US"/>
                </w:rPr>
                <w:t>RF-Parameters</w:t>
              </w:r>
            </w:ins>
            <w:ins w:id="128" w:author="Danni SONG(CMCC)" w:date="2022-07-15T11:27:06Z">
              <w:r>
                <w:rPr>
                  <w:rFonts w:hint="default" w:eastAsiaTheme="minorEastAsia"/>
                  <w:i w:val="0"/>
                  <w:highlight w:val="none"/>
                  <w:lang w:val="en-US"/>
                </w:rPr>
                <w:t xml:space="preserve"> in </w:t>
              </w:r>
            </w:ins>
            <w:ins w:id="129" w:author="Danni SONG(CMCC)" w:date="2022-07-15T11:27:06Z">
              <w:r>
                <w:rPr>
                  <w:rFonts w:hint="default"/>
                  <w:sz w:val="20"/>
                  <w:szCs w:val="20"/>
                  <w:highlight w:val="none"/>
                  <w:lang w:val="en-US"/>
                </w:rPr>
                <w:t xml:space="preserve">TS 38.331 Section </w:t>
              </w:r>
            </w:ins>
            <w:ins w:id="130" w:author="Danni SONG(CMCC)" w:date="2022-07-15T11:27:06Z">
              <w:r>
                <w:rPr>
                  <w:highlight w:val="none"/>
                  <w:lang w:val="en-US"/>
                </w:rPr>
                <w:t>6.3.3</w:t>
              </w:r>
            </w:ins>
            <w:ins w:id="131" w:author="Danni SONG(CMCC)" w:date="2022-07-15T11:27:06Z">
              <w:r>
                <w:rPr>
                  <w:highlight w:val="none"/>
                  <w:lang w:val="en-US"/>
                </w:rPr>
                <w:tab/>
              </w:r>
            </w:ins>
            <w:ins w:id="132" w:author="Danni SONG(CMCC)" w:date="2022-07-15T11:27:06Z">
              <w:r>
                <w:rPr>
                  <w:highlight w:val="none"/>
                  <w:lang w:val="en-US"/>
                </w:rPr>
                <w:t>UE capability information elements</w:t>
              </w:r>
            </w:ins>
            <w:ins w:id="133" w:author="Danni SONG(CMCC)" w:date="2022-08-20T00:06:07Z">
              <w:r>
                <w:rPr>
                  <w:rFonts w:hint="default"/>
                  <w:highlight w:val="none"/>
                  <w:lang w:val="en-US"/>
                </w:rPr>
                <w:t xml:space="preserve"> an</w:t>
              </w:r>
            </w:ins>
            <w:ins w:id="134" w:author="Danni SONG(CMCC)" w:date="2022-08-20T00:06:08Z">
              <w:r>
                <w:rPr>
                  <w:rFonts w:hint="default"/>
                  <w:highlight w:val="none"/>
                  <w:lang w:val="en-US"/>
                </w:rPr>
                <w:t>d c</w:t>
              </w:r>
            </w:ins>
            <w:ins w:id="135" w:author="Danni SONG(CMCC)" w:date="2022-08-20T00:06:09Z">
              <w:r>
                <w:rPr>
                  <w:rFonts w:hint="default"/>
                  <w:highlight w:val="none"/>
                  <w:lang w:val="en-US"/>
                </w:rPr>
                <w:t>hoose</w:t>
              </w:r>
            </w:ins>
            <w:ins w:id="136" w:author="Danni SONG(CMCC)" w:date="2022-08-20T00:06:10Z">
              <w:r>
                <w:rPr>
                  <w:rFonts w:hint="default"/>
                  <w:highlight w:val="none"/>
                  <w:lang w:val="en-US"/>
                </w:rPr>
                <w:t xml:space="preserve"> the </w:t>
              </w:r>
            </w:ins>
            <w:ins w:id="137" w:author="Danni SONG(CMCC)" w:date="2022-08-20T00:06:12Z">
              <w:r>
                <w:rPr>
                  <w:rFonts w:hint="default"/>
                  <w:highlight w:val="none"/>
                  <w:lang w:val="en-US"/>
                </w:rPr>
                <w:t>sup</w:t>
              </w:r>
            </w:ins>
            <w:ins w:id="138" w:author="Danni SONG(CMCC)" w:date="2022-08-20T00:06:13Z">
              <w:r>
                <w:rPr>
                  <w:rFonts w:hint="default"/>
                  <w:highlight w:val="none"/>
                  <w:lang w:val="en-US"/>
                </w:rPr>
                <w:t>por</w:t>
              </w:r>
            </w:ins>
            <w:ins w:id="139" w:author="Danni SONG(CMCC)" w:date="2022-08-20T00:06:14Z">
              <w:r>
                <w:rPr>
                  <w:rFonts w:hint="default"/>
                  <w:highlight w:val="none"/>
                  <w:lang w:val="en-US"/>
                </w:rPr>
                <w:t>t</w:t>
              </w:r>
            </w:ins>
            <w:ins w:id="140" w:author="Danni SONG(CMCC)" w:date="2022-08-20T00:06:15Z">
              <w:r>
                <w:rPr>
                  <w:rFonts w:hint="default"/>
                  <w:highlight w:val="none"/>
                  <w:lang w:val="en-US"/>
                </w:rPr>
                <w:t xml:space="preserve">ed </w:t>
              </w:r>
            </w:ins>
            <w:ins w:id="141" w:author="Danni SONG(CMCC)" w:date="2022-08-20T00:06:16Z">
              <w:r>
                <w:rPr>
                  <w:rFonts w:hint="default"/>
                  <w:highlight w:val="none"/>
                  <w:lang w:val="en-US"/>
                </w:rPr>
                <w:t>value</w:t>
              </w:r>
            </w:ins>
            <w:ins w:id="142" w:author="Danni SONG(CMCC)" w:date="2022-07-15T11:27:06Z">
              <w:r>
                <w:rPr>
                  <w:highlight w:val="none"/>
                  <w:lang w:val="en-US"/>
                </w:rPr>
                <w:t>.</w:t>
              </w:r>
            </w:ins>
          </w:p>
        </w:tc>
      </w:tr>
    </w:tbl>
    <w:p>
      <w:pPr>
        <w:pStyle w:val="62"/>
        <w:rPr>
          <w:ins w:id="143" w:author="wangliyuan@hq.cmcc" w:date="2022-07-07T19:35:47Z"/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5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SUL FR1 </w:t>
      </w:r>
      <w:r>
        <w:rPr>
          <w:highlight w:val="none"/>
        </w:rP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 SUL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FR1 </w:t>
            </w:r>
            <w:r>
              <w:rPr>
                <w:highlight w:val="none"/>
              </w:rP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1</w:t>
            </w:r>
            <w:r>
              <w:rPr>
                <w:highlight w:val="none"/>
                <w:lang w:eastAsia="zh-CN"/>
              </w:rPr>
              <w:t>710</w:t>
            </w:r>
            <w:r>
              <w:rPr>
                <w:highlight w:val="none"/>
              </w:rPr>
              <w:t>-1</w:t>
            </w:r>
            <w:r>
              <w:rPr>
                <w:highlight w:val="none"/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80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88</w:t>
            </w:r>
            <w:r>
              <w:rPr>
                <w:highlight w:val="none"/>
              </w:rPr>
              <w:t>0-91</w:t>
            </w:r>
            <w:r>
              <w:rPr>
                <w:highlight w:val="none"/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81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832-862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Frequency band: 703-748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83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1920-1980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84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Frequency band: 1710-17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0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86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Frequency band: 824-849</w:t>
            </w:r>
            <w:r>
              <w:rPr>
                <w:highlight w:val="none"/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89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SUL FR1 Band n</w:t>
            </w:r>
            <w:r>
              <w:rPr>
                <w:highlight w:val="none"/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Frequency band: 2010-2025 MHz </w:t>
            </w:r>
            <w:r>
              <w:rPr>
                <w:highlight w:val="none"/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</w:t>
            </w:r>
            <w:r>
              <w:rPr>
                <w:highlight w:val="none"/>
              </w:rPr>
              <w:t xml:space="preserve">SUL FR1 </w:t>
            </w:r>
            <w:r>
              <w:rPr>
                <w:rFonts w:eastAsia="PMingLiU"/>
                <w:highlight w:val="none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Frequency band: 2300 MHz – 2400 MHz </w:t>
            </w:r>
            <w:r>
              <w:rPr>
                <w:highlight w:val="none"/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Frequency band: 1626.5-1660.5 MHz </w:t>
            </w:r>
            <w:r>
              <w:rPr>
                <w:highlight w:val="none"/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NR </w:t>
            </w:r>
            <w:r>
              <w:rPr>
                <w:highlight w:val="none"/>
              </w:rPr>
              <w:t xml:space="preserve">SUL FR1 </w:t>
            </w:r>
            <w:r>
              <w:rPr>
                <w:rFonts w:eastAsia="PMingLiU"/>
                <w:highlight w:val="none"/>
              </w:rPr>
              <w:t>Band n99</w:t>
            </w:r>
          </w:p>
        </w:tc>
      </w:tr>
    </w:tbl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B47427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1FDE6A45"/>
    <w:rsid w:val="23BD16E1"/>
    <w:rsid w:val="253306E7"/>
    <w:rsid w:val="256C0BC1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6D65C16"/>
    <w:rsid w:val="39F5094A"/>
    <w:rsid w:val="3B2B05FE"/>
    <w:rsid w:val="4246567E"/>
    <w:rsid w:val="4269556B"/>
    <w:rsid w:val="43653D0B"/>
    <w:rsid w:val="45EB72EF"/>
    <w:rsid w:val="462E683D"/>
    <w:rsid w:val="47003013"/>
    <w:rsid w:val="4A3E30CB"/>
    <w:rsid w:val="4B325D69"/>
    <w:rsid w:val="4E6F141E"/>
    <w:rsid w:val="4E7176EC"/>
    <w:rsid w:val="4F1B3B16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A196048"/>
    <w:rsid w:val="5B7D657F"/>
    <w:rsid w:val="5C3130EB"/>
    <w:rsid w:val="5D5F11C2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796049C"/>
    <w:rsid w:val="78DE7735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4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2022-08-26T12:18:23Z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CCA4048E18DC4B13B5A1D4C35355940E</vt:lpwstr>
  </property>
</Properties>
</file>